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67EF5" w14:textId="7A2CF7E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6A0CD6">
        <w:rPr>
          <w:b/>
          <w:noProof/>
          <w:sz w:val="24"/>
        </w:rPr>
        <w:t>4</w:t>
      </w:r>
      <w:r w:rsidR="00914D8E">
        <w:rPr>
          <w:b/>
          <w:noProof/>
          <w:sz w:val="24"/>
        </w:rPr>
        <w:t>4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21</w:t>
      </w:r>
      <w:r w:rsidR="004148EB">
        <w:rPr>
          <w:b/>
          <w:noProof/>
          <w:sz w:val="24"/>
        </w:rPr>
        <w:t>0</w:t>
      </w:r>
      <w:r w:rsidR="00335C69">
        <w:rPr>
          <w:b/>
          <w:noProof/>
          <w:sz w:val="24"/>
        </w:rPr>
        <w:t>2322</w:t>
      </w:r>
      <w:r w:rsidR="00905830">
        <w:rPr>
          <w:b/>
          <w:noProof/>
          <w:sz w:val="24"/>
        </w:rPr>
        <w:t>r1</w:t>
      </w:r>
    </w:p>
    <w:p w14:paraId="63414023" w14:textId="0A33FCB4" w:rsidR="00E8079D" w:rsidRDefault="006A0CD6" w:rsidP="00E8079D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 w:rsidR="00914D8E">
        <w:rPr>
          <w:rFonts w:cs="Arial"/>
          <w:b/>
          <w:bCs/>
          <w:sz w:val="24"/>
          <w:szCs w:val="24"/>
          <w:lang w:eastAsia="zh-CN"/>
        </w:rPr>
        <w:t>, April</w:t>
      </w:r>
      <w:r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914D8E">
        <w:rPr>
          <w:rFonts w:cs="Arial"/>
          <w:b/>
          <w:bCs/>
          <w:sz w:val="24"/>
          <w:szCs w:val="24"/>
          <w:lang w:eastAsia="ko-KR"/>
        </w:rPr>
        <w:t xml:space="preserve">12 </w:t>
      </w:r>
      <w:r>
        <w:rPr>
          <w:rFonts w:cs="Arial"/>
          <w:b/>
          <w:bCs/>
          <w:sz w:val="24"/>
          <w:szCs w:val="24"/>
          <w:lang w:eastAsia="ko-KR"/>
        </w:rPr>
        <w:t xml:space="preserve">– </w:t>
      </w:r>
      <w:r w:rsidR="00914D8E">
        <w:rPr>
          <w:rFonts w:cs="Arial"/>
          <w:b/>
          <w:bCs/>
          <w:sz w:val="24"/>
          <w:szCs w:val="24"/>
          <w:lang w:eastAsia="ko-KR"/>
        </w:rPr>
        <w:t>April</w:t>
      </w:r>
      <w:r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914D8E">
        <w:rPr>
          <w:rFonts w:cs="Arial"/>
          <w:b/>
          <w:bCs/>
          <w:sz w:val="24"/>
          <w:szCs w:val="24"/>
          <w:lang w:eastAsia="ko-KR"/>
        </w:rPr>
        <w:t>16</w:t>
      </w:r>
      <w:r>
        <w:rPr>
          <w:rFonts w:cs="Arial"/>
          <w:b/>
          <w:bCs/>
          <w:sz w:val="24"/>
          <w:szCs w:val="24"/>
          <w:lang w:eastAsia="ko-KR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4F065EEC" w:rsidR="001E41F3" w:rsidRPr="00410371" w:rsidRDefault="0086489D" w:rsidP="00C372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914D8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3A3180A5" w:rsidR="001E41F3" w:rsidRPr="003E46D8" w:rsidRDefault="00335C69" w:rsidP="004148EB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2727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2DB57517" w:rsidR="001E41F3" w:rsidRPr="00410371" w:rsidRDefault="00AA6754" w:rsidP="00B2474A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17</w:t>
            </w:r>
            <w:r w:rsidR="00566B0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566B0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FB522E" w14:textId="77777777" w:rsidTr="00A7671C">
        <w:tc>
          <w:tcPr>
            <w:tcW w:w="2835" w:type="dxa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418C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BCC8E4" w14:textId="77777777" w:rsidTr="00547111">
        <w:tc>
          <w:tcPr>
            <w:tcW w:w="9640" w:type="dxa"/>
            <w:gridSpan w:val="11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0B28DF5C" w:rsidR="001E41F3" w:rsidRDefault="00914D8E" w:rsidP="00A76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NSACF </w:t>
            </w:r>
            <w:r w:rsidR="002764A6">
              <w:rPr>
                <w:lang w:eastAsia="ko-KR"/>
              </w:rPr>
              <w:t>functional descriptions</w:t>
            </w:r>
          </w:p>
        </w:tc>
      </w:tr>
      <w:tr w:rsidR="001E41F3" w14:paraId="78DCF0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7F07D" w14:textId="4E3C6671" w:rsidR="001E41F3" w:rsidRDefault="00AA6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3B4674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CCDF8" w14:textId="0E5F1187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A763B3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11DCBE" w14:textId="7C7907C4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</w:t>
            </w:r>
            <w:r w:rsidR="00944FBC">
              <w:rPr>
                <w:rFonts w:cs="Arial"/>
                <w:lang w:val="nb-NO" w:eastAsia="ja-JP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B2907" w14:textId="4805BD20" w:rsidR="001E41F3" w:rsidRDefault="00944FBC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AA675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6754">
              <w:rPr>
                <w:noProof/>
              </w:rPr>
              <w:t>30</w:t>
            </w:r>
          </w:p>
        </w:tc>
      </w:tr>
      <w:tr w:rsidR="001E41F3" w14:paraId="1EC4E7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6450F253" w:rsidR="001E41F3" w:rsidRDefault="00F6440A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08C7A" w14:textId="07678050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44FBC">
              <w:rPr>
                <w:noProof/>
              </w:rPr>
              <w:t>7</w:t>
            </w:r>
          </w:p>
        </w:tc>
      </w:tr>
      <w:tr w:rsidR="001E41F3" w14:paraId="59E56C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547111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9603C3" w14:textId="4E517AB8" w:rsidR="002764A6" w:rsidRDefault="00914D8E" w:rsidP="002764A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SA2#143E, the NSACF has been introduced in the 5GS</w:t>
            </w:r>
            <w:r w:rsidR="002764A6">
              <w:rPr>
                <w:noProof/>
                <w:lang w:eastAsia="ja-JP"/>
              </w:rPr>
              <w:t xml:space="preserve"> and its details are described in clause 5.15.11. However, there was no high level functional descriptions supported by the NSACF yet. </w:t>
            </w:r>
          </w:p>
          <w:p w14:paraId="1DF1DDBB" w14:textId="77777777" w:rsidR="002764A6" w:rsidRDefault="002764A6" w:rsidP="002764A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D13A64" w14:textId="3D467181" w:rsidR="0017262A" w:rsidRPr="00914D8E" w:rsidRDefault="002764A6" w:rsidP="0037780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This document provides high level functional descriptions to be supported by the NSACF based on the </w:t>
            </w:r>
            <w:r w:rsidR="0037780B">
              <w:rPr>
                <w:noProof/>
                <w:lang w:eastAsia="ja-JP"/>
              </w:rPr>
              <w:t>agreed CR (S2-2101605) and based on the FS_eNS_Ph2 conclusion of KI#2 in TR 23.700-40.</w:t>
            </w:r>
          </w:p>
          <w:p w14:paraId="0841AA22" w14:textId="2AD9A2D7" w:rsidR="00191DE6" w:rsidRPr="004168E9" w:rsidRDefault="00191DE6" w:rsidP="005B2021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75EDDE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5F5E4F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07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32F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5BCF77" w14:textId="461B664F" w:rsidR="00886E9E" w:rsidRDefault="0037780B" w:rsidP="007B5A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functional descriptions to be supported by NSACF.</w:t>
            </w:r>
          </w:p>
        </w:tc>
      </w:tr>
      <w:tr w:rsidR="001E41F3" w14:paraId="281D8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4859C96F" w:rsidR="001E41F3" w:rsidRDefault="0037780B" w:rsidP="007B5A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Missing of NSACF functional descriptions</w:t>
            </w:r>
          </w:p>
        </w:tc>
      </w:tr>
      <w:tr w:rsidR="001E41F3" w14:paraId="02C4E4C1" w14:textId="77777777" w:rsidTr="00547111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5DCFEDFA" w:rsidR="001E41F3" w:rsidRDefault="00D430DF" w:rsidP="004A09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6.2.x</w:t>
            </w:r>
          </w:p>
        </w:tc>
      </w:tr>
      <w:tr w:rsidR="001E41F3" w14:paraId="05F7F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76AF490F" w:rsidR="001E41F3" w:rsidRDefault="00A1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del w:id="2" w:author="dcm2" w:date="2021-04-13T09:51:00Z">
              <w:r w:rsidDel="00A11009">
                <w:rPr>
                  <w:b/>
                  <w:caps/>
                  <w:noProof/>
                </w:rPr>
                <w:delText>X</w:delText>
              </w:r>
            </w:del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47FBF140" w:rsidR="001E41F3" w:rsidRDefault="009058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3" w:author="dcm2" w:date="2021-04-13T09:40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977" w:type="dxa"/>
            <w:gridSpan w:val="4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973A3" w14:textId="44CD465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del w:id="4" w:author="dcm2" w:date="2021-04-13T09:50:00Z">
              <w:r w:rsidR="00A11009" w:rsidDel="00A11009">
                <w:rPr>
                  <w:noProof/>
                </w:rPr>
                <w:delText xml:space="preserve"> 23.501</w:delText>
              </w:r>
            </w:del>
            <w:ins w:id="5" w:author="dcm2" w:date="2021-04-13T09:51:00Z">
              <w:r w:rsidR="00A11009">
                <w:rPr>
                  <w:noProof/>
                </w:rPr>
                <w:t>/TR</w:t>
              </w:r>
            </w:ins>
            <w:r>
              <w:rPr>
                <w:noProof/>
              </w:rPr>
              <w:t xml:space="preserve"> ... CR </w:t>
            </w:r>
            <w:del w:id="6" w:author="dcm2" w:date="2021-04-13T09:51:00Z">
              <w:r w:rsidR="00A11009" w:rsidDel="00A11009">
                <w:rPr>
                  <w:noProof/>
                </w:rPr>
                <w:delText>xxxx</w:delText>
              </w:r>
            </w:del>
            <w:ins w:id="7" w:author="dcm2" w:date="2021-04-13T09:51:00Z">
              <w:r w:rsidR="00A11009">
                <w:rPr>
                  <w:noProof/>
                </w:rPr>
                <w:t>…</w:t>
              </w:r>
            </w:ins>
          </w:p>
        </w:tc>
      </w:tr>
      <w:tr w:rsidR="001E41F3" w14:paraId="46D2C5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1F79DFE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0AA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E079F" w14:textId="3340410B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82C88A5" w14:textId="33088B2F" w:rsidR="0037780B" w:rsidRDefault="0037780B" w:rsidP="0037780B">
      <w:pPr>
        <w:pStyle w:val="Heading3"/>
      </w:pPr>
      <w:bookmarkStart w:id="8" w:name="_Toc45184059"/>
      <w:bookmarkStart w:id="9" w:name="_Toc47342901"/>
      <w:bookmarkStart w:id="10" w:name="_Toc51769603"/>
      <w:bookmarkStart w:id="11" w:name="_Toc59095956"/>
      <w:ins w:id="12" w:author="dcm" w:date="2021-03-30T16:58:00Z">
        <w:r>
          <w:t>6.2.x</w:t>
        </w:r>
        <w:r>
          <w:tab/>
          <w:t>NSACF</w:t>
        </w:r>
      </w:ins>
      <w:bookmarkEnd w:id="8"/>
      <w:bookmarkEnd w:id="9"/>
      <w:bookmarkEnd w:id="10"/>
      <w:bookmarkEnd w:id="11"/>
    </w:p>
    <w:p w14:paraId="1F38D9E7" w14:textId="0023E3C0" w:rsidR="0037780B" w:rsidRDefault="0037780B" w:rsidP="0037780B">
      <w:pPr>
        <w:rPr>
          <w:ins w:id="13" w:author="dcm" w:date="2021-03-30T16:58:00Z"/>
        </w:rPr>
      </w:pPr>
      <w:ins w:id="14" w:author="dcm" w:date="2021-03-30T16:58:00Z">
        <w:r>
          <w:t>The Network</w:t>
        </w:r>
      </w:ins>
      <w:ins w:id="15" w:author="dcm" w:date="2021-03-30T16:59:00Z">
        <w:r>
          <w:t xml:space="preserve"> Slice Admission Control Function (NSACF) supports the following functionality:</w:t>
        </w:r>
      </w:ins>
    </w:p>
    <w:p w14:paraId="541A9147" w14:textId="222FC577" w:rsidR="0037780B" w:rsidRDefault="0037780B" w:rsidP="0037780B">
      <w:pPr>
        <w:pStyle w:val="B1"/>
        <w:rPr>
          <w:ins w:id="16" w:author="dcm" w:date="2021-03-30T17:02:00Z"/>
        </w:rPr>
      </w:pPr>
      <w:ins w:id="17" w:author="dcm" w:date="2021-03-30T16:59:00Z">
        <w:r>
          <w:t>-</w:t>
        </w:r>
        <w:r>
          <w:tab/>
          <w:t>Support of monitoring and controlling the number of registered UEs per network slice</w:t>
        </w:r>
      </w:ins>
      <w:r>
        <w:t>.</w:t>
      </w:r>
    </w:p>
    <w:p w14:paraId="16730230" w14:textId="2A2FD222" w:rsidR="0037780B" w:rsidRDefault="0037780B" w:rsidP="0037780B">
      <w:pPr>
        <w:pStyle w:val="B1"/>
        <w:rPr>
          <w:ins w:id="18" w:author="dcm" w:date="2021-03-30T17:02:00Z"/>
        </w:rPr>
      </w:pPr>
      <w:ins w:id="19" w:author="dcm" w:date="2021-03-30T17:02:00Z">
        <w:r>
          <w:t>-</w:t>
        </w:r>
        <w:r>
          <w:tab/>
          <w:t>Support of monitoring and controlling the number of established PDU Sessions per network slice</w:t>
        </w:r>
      </w:ins>
      <w:r>
        <w:t>.</w:t>
      </w:r>
    </w:p>
    <w:p w14:paraId="179EC13B" w14:textId="623C09A6" w:rsidR="0037780B" w:rsidRDefault="0037780B" w:rsidP="0037780B">
      <w:pPr>
        <w:pStyle w:val="B1"/>
        <w:ind w:left="0" w:firstLine="0"/>
      </w:pPr>
      <w:ins w:id="20" w:author="dcm" w:date="2021-03-30T17:02:00Z">
        <w:r>
          <w:t xml:space="preserve">The </w:t>
        </w:r>
      </w:ins>
      <w:ins w:id="21" w:author="dcm2" w:date="2021-04-13T09:47:00Z">
        <w:r w:rsidR="00A11009">
          <w:t xml:space="preserve">details of the </w:t>
        </w:r>
      </w:ins>
      <w:ins w:id="22" w:author="dcm" w:date="2021-03-30T17:02:00Z">
        <w:r>
          <w:t xml:space="preserve">NSACF functionality </w:t>
        </w:r>
        <w:del w:id="23" w:author="dcm2" w:date="2021-04-13T09:48:00Z">
          <w:r w:rsidDel="00A11009">
            <w:delText>is</w:delText>
          </w:r>
        </w:del>
      </w:ins>
      <w:ins w:id="24" w:author="dcm2" w:date="2021-04-13T09:48:00Z">
        <w:r w:rsidR="00A11009">
          <w:t>are</w:t>
        </w:r>
      </w:ins>
      <w:ins w:id="25" w:author="dcm" w:date="2021-03-30T17:00:00Z">
        <w:r>
          <w:t xml:space="preserve"> </w:t>
        </w:r>
        <w:del w:id="26" w:author="dcm2" w:date="2021-04-13T09:48:00Z">
          <w:r w:rsidDel="00A11009">
            <w:delText>specified</w:delText>
          </w:r>
        </w:del>
      </w:ins>
      <w:ins w:id="27" w:author="dcm2" w:date="2021-04-13T09:48:00Z">
        <w:r w:rsidR="00A11009">
          <w:t>defined</w:t>
        </w:r>
      </w:ins>
      <w:ins w:id="28" w:author="dcm" w:date="2021-03-30T17:00:00Z">
        <w:r>
          <w:t xml:space="preserve"> in </w:t>
        </w:r>
      </w:ins>
      <w:ins w:id="29" w:author="dcm2" w:date="2021-04-13T09:46:00Z">
        <w:r w:rsidR="00A11009">
          <w:t>clause 5.15.11</w:t>
        </w:r>
      </w:ins>
      <w:ins w:id="30" w:author="dcm" w:date="2021-03-30T17:00:00Z">
        <w:del w:id="31" w:author="dcm2" w:date="2021-04-13T09:46:00Z">
          <w:r w:rsidDel="00A11009">
            <w:delText xml:space="preserve">TS 23.502 </w:delText>
          </w:r>
        </w:del>
      </w:ins>
      <w:ins w:id="32" w:author="dcm" w:date="2021-03-30T17:01:00Z">
        <w:del w:id="33" w:author="dcm2" w:date="2021-04-13T09:46:00Z">
          <w:r w:rsidDel="00A11009">
            <w:delText>[3]</w:delText>
          </w:r>
        </w:del>
        <w:r>
          <w:t xml:space="preserve">. </w:t>
        </w:r>
      </w:ins>
    </w:p>
    <w:p w14:paraId="0DEB4D63" w14:textId="69C0B1F7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 of 1st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7CF7CD0" w14:textId="77777777" w:rsidR="00E4447A" w:rsidRDefault="00E4447A" w:rsidP="00E4447A">
      <w:pPr>
        <w:pStyle w:val="Heading3"/>
      </w:pPr>
    </w:p>
    <w:sectPr w:rsidR="00E4447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87D40C" w14:textId="77777777" w:rsidR="00584371" w:rsidRDefault="00584371">
      <w:r>
        <w:separator/>
      </w:r>
    </w:p>
  </w:endnote>
  <w:endnote w:type="continuationSeparator" w:id="0">
    <w:p w14:paraId="6C620A9E" w14:textId="77777777" w:rsidR="00584371" w:rsidRDefault="00584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819F16" w14:textId="77777777" w:rsidR="00584371" w:rsidRDefault="00584371">
      <w:r>
        <w:separator/>
      </w:r>
    </w:p>
  </w:footnote>
  <w:footnote w:type="continuationSeparator" w:id="0">
    <w:p w14:paraId="48ECDFE1" w14:textId="77777777" w:rsidR="00584371" w:rsidRDefault="00584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66EE0" w14:textId="77777777" w:rsidR="0045770C" w:rsidRDefault="004577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348CCC" w14:textId="77777777" w:rsidR="0045770C" w:rsidRDefault="004577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3B519" w14:textId="77777777" w:rsidR="0045770C" w:rsidRDefault="004577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2B766" w14:textId="77777777" w:rsidR="0045770C" w:rsidRDefault="004577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00F06"/>
    <w:multiLevelType w:val="hybridMultilevel"/>
    <w:tmpl w:val="896C7238"/>
    <w:lvl w:ilvl="0" w:tplc="F2ECC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FA307F"/>
    <w:multiLevelType w:val="hybridMultilevel"/>
    <w:tmpl w:val="67E06C0C"/>
    <w:lvl w:ilvl="0" w:tplc="DC6CA312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D553970"/>
    <w:multiLevelType w:val="hybridMultilevel"/>
    <w:tmpl w:val="91CCD10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F24CE"/>
    <w:multiLevelType w:val="hybridMultilevel"/>
    <w:tmpl w:val="637A9692"/>
    <w:lvl w:ilvl="0" w:tplc="5DB08C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28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5" w15:restartNumberingAfterBreak="0">
    <w:nsid w:val="1FD15D90"/>
    <w:multiLevelType w:val="hybridMultilevel"/>
    <w:tmpl w:val="6A7815AA"/>
    <w:lvl w:ilvl="0" w:tplc="57D2942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2332F11"/>
    <w:multiLevelType w:val="hybridMultilevel"/>
    <w:tmpl w:val="104A68A6"/>
    <w:lvl w:ilvl="0" w:tplc="B668655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26500EE5"/>
    <w:multiLevelType w:val="hybridMultilevel"/>
    <w:tmpl w:val="2C8AF246"/>
    <w:lvl w:ilvl="0" w:tplc="42C050EE">
      <w:start w:val="1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4" w:hanging="360"/>
      </w:pPr>
    </w:lvl>
    <w:lvl w:ilvl="2" w:tplc="0809001B" w:tentative="1">
      <w:start w:val="1"/>
      <w:numFmt w:val="lowerRoman"/>
      <w:lvlText w:val="%3."/>
      <w:lvlJc w:val="right"/>
      <w:pPr>
        <w:ind w:left="2374" w:hanging="180"/>
      </w:pPr>
    </w:lvl>
    <w:lvl w:ilvl="3" w:tplc="0809000F" w:tentative="1">
      <w:start w:val="1"/>
      <w:numFmt w:val="decimal"/>
      <w:lvlText w:val="%4."/>
      <w:lvlJc w:val="left"/>
      <w:pPr>
        <w:ind w:left="3094" w:hanging="360"/>
      </w:pPr>
    </w:lvl>
    <w:lvl w:ilvl="4" w:tplc="08090019" w:tentative="1">
      <w:start w:val="1"/>
      <w:numFmt w:val="lowerLetter"/>
      <w:lvlText w:val="%5."/>
      <w:lvlJc w:val="left"/>
      <w:pPr>
        <w:ind w:left="3814" w:hanging="360"/>
      </w:pPr>
    </w:lvl>
    <w:lvl w:ilvl="5" w:tplc="0809001B" w:tentative="1">
      <w:start w:val="1"/>
      <w:numFmt w:val="lowerRoman"/>
      <w:lvlText w:val="%6."/>
      <w:lvlJc w:val="right"/>
      <w:pPr>
        <w:ind w:left="4534" w:hanging="180"/>
      </w:pPr>
    </w:lvl>
    <w:lvl w:ilvl="6" w:tplc="0809000F" w:tentative="1">
      <w:start w:val="1"/>
      <w:numFmt w:val="decimal"/>
      <w:lvlText w:val="%7."/>
      <w:lvlJc w:val="left"/>
      <w:pPr>
        <w:ind w:left="5254" w:hanging="360"/>
      </w:pPr>
    </w:lvl>
    <w:lvl w:ilvl="7" w:tplc="08090019" w:tentative="1">
      <w:start w:val="1"/>
      <w:numFmt w:val="lowerLetter"/>
      <w:lvlText w:val="%8."/>
      <w:lvlJc w:val="left"/>
      <w:pPr>
        <w:ind w:left="5974" w:hanging="360"/>
      </w:pPr>
    </w:lvl>
    <w:lvl w:ilvl="8" w:tplc="08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8" w15:restartNumberingAfterBreak="0">
    <w:nsid w:val="35653133"/>
    <w:multiLevelType w:val="hybridMultilevel"/>
    <w:tmpl w:val="43F454DE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 w15:restartNumberingAfterBreak="0">
    <w:nsid w:val="36E53967"/>
    <w:multiLevelType w:val="hybridMultilevel"/>
    <w:tmpl w:val="CB16C1DC"/>
    <w:lvl w:ilvl="0" w:tplc="FB2ED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1E7602D"/>
    <w:multiLevelType w:val="hybridMultilevel"/>
    <w:tmpl w:val="EE386602"/>
    <w:lvl w:ilvl="0" w:tplc="C7D48E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7B1820D3"/>
    <w:multiLevelType w:val="hybridMultilevel"/>
    <w:tmpl w:val="4218E13C"/>
    <w:lvl w:ilvl="0" w:tplc="DDC45CD8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5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3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8"/>
  </w:num>
  <w:num w:numId="7">
    <w:abstractNumId w:val="0"/>
  </w:num>
  <w:num w:numId="8">
    <w:abstractNumId w:val="4"/>
  </w:num>
  <w:num w:numId="9">
    <w:abstractNumId w:val="2"/>
  </w:num>
  <w:num w:numId="10">
    <w:abstractNumId w:val="9"/>
  </w:num>
  <w:num w:numId="11">
    <w:abstractNumId w:val="6"/>
  </w:num>
  <w:num w:numId="12">
    <w:abstractNumId w:val="14"/>
  </w:num>
  <w:num w:numId="13">
    <w:abstractNumId w:val="12"/>
  </w:num>
  <w:num w:numId="14">
    <w:abstractNumId w:val="11"/>
  </w:num>
  <w:num w:numId="15">
    <w:abstractNumId w:val="7"/>
  </w:num>
  <w:num w:numId="16">
    <w:abstractNumId w:val="1"/>
  </w:num>
  <w:num w:numId="17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cm2">
    <w15:presenceInfo w15:providerId="None" w15:userId="dcm2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A30"/>
    <w:rsid w:val="00004C13"/>
    <w:rsid w:val="000051C1"/>
    <w:rsid w:val="00010E32"/>
    <w:rsid w:val="00012EDA"/>
    <w:rsid w:val="00021C7A"/>
    <w:rsid w:val="00021D82"/>
    <w:rsid w:val="00022E4A"/>
    <w:rsid w:val="00023BBC"/>
    <w:rsid w:val="00023D0E"/>
    <w:rsid w:val="00031133"/>
    <w:rsid w:val="000349F2"/>
    <w:rsid w:val="00036E44"/>
    <w:rsid w:val="000409F3"/>
    <w:rsid w:val="00041068"/>
    <w:rsid w:val="000447FF"/>
    <w:rsid w:val="000457DF"/>
    <w:rsid w:val="00047207"/>
    <w:rsid w:val="0005092D"/>
    <w:rsid w:val="00052A81"/>
    <w:rsid w:val="00056FF0"/>
    <w:rsid w:val="00057100"/>
    <w:rsid w:val="000604CB"/>
    <w:rsid w:val="00065086"/>
    <w:rsid w:val="000665B4"/>
    <w:rsid w:val="00066DCF"/>
    <w:rsid w:val="00070D45"/>
    <w:rsid w:val="00076D0A"/>
    <w:rsid w:val="00090179"/>
    <w:rsid w:val="000A028D"/>
    <w:rsid w:val="000A03E8"/>
    <w:rsid w:val="000A0F4F"/>
    <w:rsid w:val="000A1D67"/>
    <w:rsid w:val="000A1F6F"/>
    <w:rsid w:val="000A3A96"/>
    <w:rsid w:val="000A5F33"/>
    <w:rsid w:val="000A6394"/>
    <w:rsid w:val="000B3DE1"/>
    <w:rsid w:val="000B4751"/>
    <w:rsid w:val="000B67DF"/>
    <w:rsid w:val="000B7D6A"/>
    <w:rsid w:val="000B7FED"/>
    <w:rsid w:val="000C038A"/>
    <w:rsid w:val="000C3F4D"/>
    <w:rsid w:val="000C4961"/>
    <w:rsid w:val="000C55CF"/>
    <w:rsid w:val="000C634B"/>
    <w:rsid w:val="000C6598"/>
    <w:rsid w:val="000C6B38"/>
    <w:rsid w:val="000C6FDE"/>
    <w:rsid w:val="000C7AE8"/>
    <w:rsid w:val="000D0F4F"/>
    <w:rsid w:val="000D1B04"/>
    <w:rsid w:val="000D6CA0"/>
    <w:rsid w:val="000E1D05"/>
    <w:rsid w:val="000F540C"/>
    <w:rsid w:val="0010075C"/>
    <w:rsid w:val="001007DE"/>
    <w:rsid w:val="00102008"/>
    <w:rsid w:val="001028C7"/>
    <w:rsid w:val="00105775"/>
    <w:rsid w:val="00110850"/>
    <w:rsid w:val="0011106C"/>
    <w:rsid w:val="00111B8A"/>
    <w:rsid w:val="001168F2"/>
    <w:rsid w:val="001171E0"/>
    <w:rsid w:val="00117C97"/>
    <w:rsid w:val="001234A6"/>
    <w:rsid w:val="00123FC4"/>
    <w:rsid w:val="00124583"/>
    <w:rsid w:val="00124BD8"/>
    <w:rsid w:val="00125FF7"/>
    <w:rsid w:val="00126B54"/>
    <w:rsid w:val="00130B23"/>
    <w:rsid w:val="001325F0"/>
    <w:rsid w:val="00132AE7"/>
    <w:rsid w:val="00132D07"/>
    <w:rsid w:val="001333F7"/>
    <w:rsid w:val="001355A3"/>
    <w:rsid w:val="001365F9"/>
    <w:rsid w:val="0014201A"/>
    <w:rsid w:val="00144E7E"/>
    <w:rsid w:val="00145D43"/>
    <w:rsid w:val="00147DA4"/>
    <w:rsid w:val="00150633"/>
    <w:rsid w:val="001506AD"/>
    <w:rsid w:val="0015282C"/>
    <w:rsid w:val="001560B5"/>
    <w:rsid w:val="00157456"/>
    <w:rsid w:val="001574FD"/>
    <w:rsid w:val="00163848"/>
    <w:rsid w:val="00165459"/>
    <w:rsid w:val="00170106"/>
    <w:rsid w:val="0017068A"/>
    <w:rsid w:val="00171A39"/>
    <w:rsid w:val="00171FE8"/>
    <w:rsid w:val="0017262A"/>
    <w:rsid w:val="00177267"/>
    <w:rsid w:val="00180886"/>
    <w:rsid w:val="00181BEE"/>
    <w:rsid w:val="001828A1"/>
    <w:rsid w:val="00187A34"/>
    <w:rsid w:val="0019056C"/>
    <w:rsid w:val="00190F41"/>
    <w:rsid w:val="001912F6"/>
    <w:rsid w:val="00191DE6"/>
    <w:rsid w:val="00192C46"/>
    <w:rsid w:val="0019352F"/>
    <w:rsid w:val="00195285"/>
    <w:rsid w:val="0019646D"/>
    <w:rsid w:val="001A08B3"/>
    <w:rsid w:val="001A7B60"/>
    <w:rsid w:val="001B021B"/>
    <w:rsid w:val="001B11E9"/>
    <w:rsid w:val="001B431E"/>
    <w:rsid w:val="001B52F0"/>
    <w:rsid w:val="001B6F23"/>
    <w:rsid w:val="001B7A65"/>
    <w:rsid w:val="001C06F7"/>
    <w:rsid w:val="001C0FC7"/>
    <w:rsid w:val="001C6F5D"/>
    <w:rsid w:val="001D0D39"/>
    <w:rsid w:val="001D1C38"/>
    <w:rsid w:val="001D25D8"/>
    <w:rsid w:val="001D7B07"/>
    <w:rsid w:val="001E41F3"/>
    <w:rsid w:val="001E6F01"/>
    <w:rsid w:val="001F0FD0"/>
    <w:rsid w:val="001F18C6"/>
    <w:rsid w:val="001F1D48"/>
    <w:rsid w:val="001F2E80"/>
    <w:rsid w:val="001F3DA9"/>
    <w:rsid w:val="001F44FC"/>
    <w:rsid w:val="001F4B73"/>
    <w:rsid w:val="001F6DD4"/>
    <w:rsid w:val="001F750E"/>
    <w:rsid w:val="0020191A"/>
    <w:rsid w:val="00203442"/>
    <w:rsid w:val="00204FE5"/>
    <w:rsid w:val="00205DD1"/>
    <w:rsid w:val="0021170D"/>
    <w:rsid w:val="00213C6B"/>
    <w:rsid w:val="00215280"/>
    <w:rsid w:val="00220438"/>
    <w:rsid w:val="002211FA"/>
    <w:rsid w:val="00226E5C"/>
    <w:rsid w:val="00227EAD"/>
    <w:rsid w:val="00233F84"/>
    <w:rsid w:val="002343FE"/>
    <w:rsid w:val="002350B6"/>
    <w:rsid w:val="00236FAC"/>
    <w:rsid w:val="00246EFD"/>
    <w:rsid w:val="002470F9"/>
    <w:rsid w:val="00252DC1"/>
    <w:rsid w:val="00253841"/>
    <w:rsid w:val="002544AB"/>
    <w:rsid w:val="00256B40"/>
    <w:rsid w:val="00256B82"/>
    <w:rsid w:val="002573ED"/>
    <w:rsid w:val="0026004D"/>
    <w:rsid w:val="0026009D"/>
    <w:rsid w:val="00260D58"/>
    <w:rsid w:val="0026134C"/>
    <w:rsid w:val="00263EA5"/>
    <w:rsid w:val="002640DD"/>
    <w:rsid w:val="002646ED"/>
    <w:rsid w:val="002647A7"/>
    <w:rsid w:val="00264BF7"/>
    <w:rsid w:val="00265023"/>
    <w:rsid w:val="002664AC"/>
    <w:rsid w:val="00271838"/>
    <w:rsid w:val="0027439B"/>
    <w:rsid w:val="00274FED"/>
    <w:rsid w:val="00275D12"/>
    <w:rsid w:val="002764A6"/>
    <w:rsid w:val="00284FEB"/>
    <w:rsid w:val="002858B4"/>
    <w:rsid w:val="002860C4"/>
    <w:rsid w:val="0028616E"/>
    <w:rsid w:val="0029162B"/>
    <w:rsid w:val="00293678"/>
    <w:rsid w:val="002A2831"/>
    <w:rsid w:val="002A34EE"/>
    <w:rsid w:val="002A6128"/>
    <w:rsid w:val="002A6382"/>
    <w:rsid w:val="002A6735"/>
    <w:rsid w:val="002A76B1"/>
    <w:rsid w:val="002B1F9E"/>
    <w:rsid w:val="002B2F4B"/>
    <w:rsid w:val="002B4CFC"/>
    <w:rsid w:val="002B5741"/>
    <w:rsid w:val="002B5F7D"/>
    <w:rsid w:val="002B6756"/>
    <w:rsid w:val="002B720E"/>
    <w:rsid w:val="002C16B5"/>
    <w:rsid w:val="002C1AE7"/>
    <w:rsid w:val="002C2284"/>
    <w:rsid w:val="002C517C"/>
    <w:rsid w:val="002C6E0F"/>
    <w:rsid w:val="002C7773"/>
    <w:rsid w:val="002C7BBC"/>
    <w:rsid w:val="002C7E60"/>
    <w:rsid w:val="002D02C4"/>
    <w:rsid w:val="002D15BD"/>
    <w:rsid w:val="002D22A5"/>
    <w:rsid w:val="002D38F7"/>
    <w:rsid w:val="002D67CA"/>
    <w:rsid w:val="002E42A4"/>
    <w:rsid w:val="002E69D9"/>
    <w:rsid w:val="002E719E"/>
    <w:rsid w:val="002F113C"/>
    <w:rsid w:val="002F43DE"/>
    <w:rsid w:val="002F61D6"/>
    <w:rsid w:val="003000F2"/>
    <w:rsid w:val="00301D8A"/>
    <w:rsid w:val="0030310A"/>
    <w:rsid w:val="00305409"/>
    <w:rsid w:val="003056BF"/>
    <w:rsid w:val="00306D24"/>
    <w:rsid w:val="00310B04"/>
    <w:rsid w:val="003131AD"/>
    <w:rsid w:val="00320507"/>
    <w:rsid w:val="003206CD"/>
    <w:rsid w:val="00322503"/>
    <w:rsid w:val="00322644"/>
    <w:rsid w:val="00322EDB"/>
    <w:rsid w:val="003233A0"/>
    <w:rsid w:val="00323A6B"/>
    <w:rsid w:val="00330F30"/>
    <w:rsid w:val="00332B52"/>
    <w:rsid w:val="00335C69"/>
    <w:rsid w:val="003369D3"/>
    <w:rsid w:val="00344A0C"/>
    <w:rsid w:val="00345302"/>
    <w:rsid w:val="00345416"/>
    <w:rsid w:val="00346550"/>
    <w:rsid w:val="003479DE"/>
    <w:rsid w:val="00350F5D"/>
    <w:rsid w:val="0035504D"/>
    <w:rsid w:val="00355E66"/>
    <w:rsid w:val="00356395"/>
    <w:rsid w:val="00356668"/>
    <w:rsid w:val="00357D6F"/>
    <w:rsid w:val="003609EF"/>
    <w:rsid w:val="0036231A"/>
    <w:rsid w:val="00362F7F"/>
    <w:rsid w:val="003643BF"/>
    <w:rsid w:val="003647C2"/>
    <w:rsid w:val="003702C2"/>
    <w:rsid w:val="0037107B"/>
    <w:rsid w:val="00374DD4"/>
    <w:rsid w:val="0037780B"/>
    <w:rsid w:val="003778F0"/>
    <w:rsid w:val="00377AA4"/>
    <w:rsid w:val="003853D8"/>
    <w:rsid w:val="0038704F"/>
    <w:rsid w:val="00391D8C"/>
    <w:rsid w:val="003957EB"/>
    <w:rsid w:val="003A5B6D"/>
    <w:rsid w:val="003B21E8"/>
    <w:rsid w:val="003B3783"/>
    <w:rsid w:val="003B4C71"/>
    <w:rsid w:val="003C2EDC"/>
    <w:rsid w:val="003C5473"/>
    <w:rsid w:val="003D2F7F"/>
    <w:rsid w:val="003D3D03"/>
    <w:rsid w:val="003E0103"/>
    <w:rsid w:val="003E1A36"/>
    <w:rsid w:val="003E46D8"/>
    <w:rsid w:val="003E789F"/>
    <w:rsid w:val="003F1A6F"/>
    <w:rsid w:val="003F2E96"/>
    <w:rsid w:val="003F3E65"/>
    <w:rsid w:val="003F4ECB"/>
    <w:rsid w:val="003F6B29"/>
    <w:rsid w:val="0040004D"/>
    <w:rsid w:val="00402DF0"/>
    <w:rsid w:val="00402EA3"/>
    <w:rsid w:val="00403301"/>
    <w:rsid w:val="00405062"/>
    <w:rsid w:val="0041013E"/>
    <w:rsid w:val="0041027F"/>
    <w:rsid w:val="00410371"/>
    <w:rsid w:val="004137FB"/>
    <w:rsid w:val="004148EB"/>
    <w:rsid w:val="00414C80"/>
    <w:rsid w:val="004168E9"/>
    <w:rsid w:val="004202BF"/>
    <w:rsid w:val="00422A9C"/>
    <w:rsid w:val="004242F1"/>
    <w:rsid w:val="00425D0B"/>
    <w:rsid w:val="00426B1F"/>
    <w:rsid w:val="00431037"/>
    <w:rsid w:val="0043213B"/>
    <w:rsid w:val="004327EB"/>
    <w:rsid w:val="004338F1"/>
    <w:rsid w:val="00434F6C"/>
    <w:rsid w:val="004355C9"/>
    <w:rsid w:val="00440EEC"/>
    <w:rsid w:val="00442E5F"/>
    <w:rsid w:val="00452B9C"/>
    <w:rsid w:val="0045579B"/>
    <w:rsid w:val="0045753C"/>
    <w:rsid w:val="0045770C"/>
    <w:rsid w:val="004577F5"/>
    <w:rsid w:val="00462CAD"/>
    <w:rsid w:val="00463642"/>
    <w:rsid w:val="004667A6"/>
    <w:rsid w:val="0047058F"/>
    <w:rsid w:val="0047239C"/>
    <w:rsid w:val="00472901"/>
    <w:rsid w:val="00474F07"/>
    <w:rsid w:val="004800CF"/>
    <w:rsid w:val="00494628"/>
    <w:rsid w:val="00495AFB"/>
    <w:rsid w:val="004A09CC"/>
    <w:rsid w:val="004A26B1"/>
    <w:rsid w:val="004B2529"/>
    <w:rsid w:val="004B7465"/>
    <w:rsid w:val="004B75B7"/>
    <w:rsid w:val="004C145B"/>
    <w:rsid w:val="004D48FC"/>
    <w:rsid w:val="004D4D9A"/>
    <w:rsid w:val="004E0191"/>
    <w:rsid w:val="004E1538"/>
    <w:rsid w:val="004E1669"/>
    <w:rsid w:val="004E2212"/>
    <w:rsid w:val="004E4DDB"/>
    <w:rsid w:val="004E5915"/>
    <w:rsid w:val="004E7850"/>
    <w:rsid w:val="004F0285"/>
    <w:rsid w:val="004F5301"/>
    <w:rsid w:val="004F69BE"/>
    <w:rsid w:val="005027BE"/>
    <w:rsid w:val="00503FD1"/>
    <w:rsid w:val="00506800"/>
    <w:rsid w:val="005124B6"/>
    <w:rsid w:val="0051580D"/>
    <w:rsid w:val="0052239E"/>
    <w:rsid w:val="00524DEE"/>
    <w:rsid w:val="00530273"/>
    <w:rsid w:val="0053179C"/>
    <w:rsid w:val="00531869"/>
    <w:rsid w:val="00533A4E"/>
    <w:rsid w:val="005370A1"/>
    <w:rsid w:val="00537307"/>
    <w:rsid w:val="00540A22"/>
    <w:rsid w:val="005436AC"/>
    <w:rsid w:val="00543BF3"/>
    <w:rsid w:val="0054403E"/>
    <w:rsid w:val="00544810"/>
    <w:rsid w:val="00546D36"/>
    <w:rsid w:val="00547111"/>
    <w:rsid w:val="00551A94"/>
    <w:rsid w:val="00553A87"/>
    <w:rsid w:val="005540A5"/>
    <w:rsid w:val="005558A5"/>
    <w:rsid w:val="0056112F"/>
    <w:rsid w:val="00561C5B"/>
    <w:rsid w:val="00566B0B"/>
    <w:rsid w:val="00570453"/>
    <w:rsid w:val="00570FFC"/>
    <w:rsid w:val="00573B3A"/>
    <w:rsid w:val="00574482"/>
    <w:rsid w:val="00584371"/>
    <w:rsid w:val="0058447E"/>
    <w:rsid w:val="00587409"/>
    <w:rsid w:val="00587CA5"/>
    <w:rsid w:val="00592D74"/>
    <w:rsid w:val="00593A1B"/>
    <w:rsid w:val="0059627D"/>
    <w:rsid w:val="00596DC8"/>
    <w:rsid w:val="005A0E10"/>
    <w:rsid w:val="005A26F0"/>
    <w:rsid w:val="005A5F15"/>
    <w:rsid w:val="005B2021"/>
    <w:rsid w:val="005B4F27"/>
    <w:rsid w:val="005B56D8"/>
    <w:rsid w:val="005B707D"/>
    <w:rsid w:val="005D0D1C"/>
    <w:rsid w:val="005D2997"/>
    <w:rsid w:val="005D3518"/>
    <w:rsid w:val="005D651F"/>
    <w:rsid w:val="005E0FF6"/>
    <w:rsid w:val="005E2C44"/>
    <w:rsid w:val="005E3DBD"/>
    <w:rsid w:val="005E3FEA"/>
    <w:rsid w:val="005E7BAF"/>
    <w:rsid w:val="00601C62"/>
    <w:rsid w:val="006029ED"/>
    <w:rsid w:val="006032BC"/>
    <w:rsid w:val="00603F85"/>
    <w:rsid w:val="0060469B"/>
    <w:rsid w:val="006103A9"/>
    <w:rsid w:val="00614C67"/>
    <w:rsid w:val="006158D9"/>
    <w:rsid w:val="00617165"/>
    <w:rsid w:val="00617535"/>
    <w:rsid w:val="0062018F"/>
    <w:rsid w:val="00620290"/>
    <w:rsid w:val="00620693"/>
    <w:rsid w:val="00620CE6"/>
    <w:rsid w:val="00621188"/>
    <w:rsid w:val="00623A27"/>
    <w:rsid w:val="00623CC6"/>
    <w:rsid w:val="006250B3"/>
    <w:rsid w:val="006257ED"/>
    <w:rsid w:val="00626781"/>
    <w:rsid w:val="006312B9"/>
    <w:rsid w:val="00631C20"/>
    <w:rsid w:val="00632808"/>
    <w:rsid w:val="00633C26"/>
    <w:rsid w:val="00634521"/>
    <w:rsid w:val="00635E8F"/>
    <w:rsid w:val="006362E0"/>
    <w:rsid w:val="00636EA6"/>
    <w:rsid w:val="006431C1"/>
    <w:rsid w:val="006431D7"/>
    <w:rsid w:val="006458B4"/>
    <w:rsid w:val="006469D5"/>
    <w:rsid w:val="0064782D"/>
    <w:rsid w:val="0065305C"/>
    <w:rsid w:val="00655C31"/>
    <w:rsid w:val="006625FF"/>
    <w:rsid w:val="006644A7"/>
    <w:rsid w:val="00666D95"/>
    <w:rsid w:val="00667492"/>
    <w:rsid w:val="00671AD3"/>
    <w:rsid w:val="00674093"/>
    <w:rsid w:val="00675CA8"/>
    <w:rsid w:val="006763C7"/>
    <w:rsid w:val="006845E1"/>
    <w:rsid w:val="0068664B"/>
    <w:rsid w:val="00687744"/>
    <w:rsid w:val="00695808"/>
    <w:rsid w:val="006968BE"/>
    <w:rsid w:val="006A0CD6"/>
    <w:rsid w:val="006B028D"/>
    <w:rsid w:val="006B06A6"/>
    <w:rsid w:val="006B1D31"/>
    <w:rsid w:val="006B46FB"/>
    <w:rsid w:val="006C151C"/>
    <w:rsid w:val="006C2AAD"/>
    <w:rsid w:val="006C572D"/>
    <w:rsid w:val="006C787A"/>
    <w:rsid w:val="006D25D3"/>
    <w:rsid w:val="006D2EC0"/>
    <w:rsid w:val="006D6D9F"/>
    <w:rsid w:val="006D76E4"/>
    <w:rsid w:val="006E21FB"/>
    <w:rsid w:val="006E43BF"/>
    <w:rsid w:val="006E4AB4"/>
    <w:rsid w:val="006E4DC5"/>
    <w:rsid w:val="006E562E"/>
    <w:rsid w:val="006F044E"/>
    <w:rsid w:val="006F0A72"/>
    <w:rsid w:val="006F3D1F"/>
    <w:rsid w:val="006F4920"/>
    <w:rsid w:val="006F54DB"/>
    <w:rsid w:val="006F60F2"/>
    <w:rsid w:val="00701BA8"/>
    <w:rsid w:val="00702AE7"/>
    <w:rsid w:val="00702C6B"/>
    <w:rsid w:val="00706872"/>
    <w:rsid w:val="00706BE0"/>
    <w:rsid w:val="0071607A"/>
    <w:rsid w:val="00724269"/>
    <w:rsid w:val="0073344B"/>
    <w:rsid w:val="00734E68"/>
    <w:rsid w:val="00736254"/>
    <w:rsid w:val="00742593"/>
    <w:rsid w:val="00745BF0"/>
    <w:rsid w:val="00746CB8"/>
    <w:rsid w:val="00751047"/>
    <w:rsid w:val="00757490"/>
    <w:rsid w:val="007627F5"/>
    <w:rsid w:val="007630E2"/>
    <w:rsid w:val="007646D4"/>
    <w:rsid w:val="00770421"/>
    <w:rsid w:val="00771033"/>
    <w:rsid w:val="00774B89"/>
    <w:rsid w:val="00774DD8"/>
    <w:rsid w:val="00775F63"/>
    <w:rsid w:val="00782588"/>
    <w:rsid w:val="00790397"/>
    <w:rsid w:val="00790CBB"/>
    <w:rsid w:val="00791514"/>
    <w:rsid w:val="00791725"/>
    <w:rsid w:val="00792342"/>
    <w:rsid w:val="007946B6"/>
    <w:rsid w:val="00795C7F"/>
    <w:rsid w:val="00795DF8"/>
    <w:rsid w:val="007977A8"/>
    <w:rsid w:val="00797AC6"/>
    <w:rsid w:val="007A0034"/>
    <w:rsid w:val="007A027B"/>
    <w:rsid w:val="007A2678"/>
    <w:rsid w:val="007A6CB9"/>
    <w:rsid w:val="007A7DF8"/>
    <w:rsid w:val="007B0836"/>
    <w:rsid w:val="007B1828"/>
    <w:rsid w:val="007B1C40"/>
    <w:rsid w:val="007B4E6D"/>
    <w:rsid w:val="007B512A"/>
    <w:rsid w:val="007B5AD8"/>
    <w:rsid w:val="007C2097"/>
    <w:rsid w:val="007D1FB7"/>
    <w:rsid w:val="007D4ACB"/>
    <w:rsid w:val="007D6A07"/>
    <w:rsid w:val="007D72EB"/>
    <w:rsid w:val="007E3292"/>
    <w:rsid w:val="007E3AE9"/>
    <w:rsid w:val="007E5DC5"/>
    <w:rsid w:val="007E6E21"/>
    <w:rsid w:val="007E7D30"/>
    <w:rsid w:val="007F08D3"/>
    <w:rsid w:val="007F28E1"/>
    <w:rsid w:val="007F5E47"/>
    <w:rsid w:val="007F62CE"/>
    <w:rsid w:val="007F6BCE"/>
    <w:rsid w:val="007F7259"/>
    <w:rsid w:val="008040A8"/>
    <w:rsid w:val="00804125"/>
    <w:rsid w:val="00805CDE"/>
    <w:rsid w:val="0081142D"/>
    <w:rsid w:val="00814186"/>
    <w:rsid w:val="008171E5"/>
    <w:rsid w:val="00820545"/>
    <w:rsid w:val="008223AD"/>
    <w:rsid w:val="008279FA"/>
    <w:rsid w:val="00834AA0"/>
    <w:rsid w:val="00840052"/>
    <w:rsid w:val="00840FED"/>
    <w:rsid w:val="00842D91"/>
    <w:rsid w:val="008442BE"/>
    <w:rsid w:val="008500FF"/>
    <w:rsid w:val="00853AAE"/>
    <w:rsid w:val="0085441F"/>
    <w:rsid w:val="0085682F"/>
    <w:rsid w:val="008626E7"/>
    <w:rsid w:val="0086489D"/>
    <w:rsid w:val="008656CB"/>
    <w:rsid w:val="0086623C"/>
    <w:rsid w:val="00870C34"/>
    <w:rsid w:val="00870EE7"/>
    <w:rsid w:val="0087136C"/>
    <w:rsid w:val="00872BBE"/>
    <w:rsid w:val="0087344F"/>
    <w:rsid w:val="00876C70"/>
    <w:rsid w:val="008774BC"/>
    <w:rsid w:val="00877EC8"/>
    <w:rsid w:val="00880342"/>
    <w:rsid w:val="00882C02"/>
    <w:rsid w:val="008850B4"/>
    <w:rsid w:val="00885935"/>
    <w:rsid w:val="008863B9"/>
    <w:rsid w:val="008863E3"/>
    <w:rsid w:val="00886E9E"/>
    <w:rsid w:val="00887EFF"/>
    <w:rsid w:val="008905F4"/>
    <w:rsid w:val="00894797"/>
    <w:rsid w:val="00894E4A"/>
    <w:rsid w:val="00895B5F"/>
    <w:rsid w:val="008967A3"/>
    <w:rsid w:val="00896CF1"/>
    <w:rsid w:val="008A45A6"/>
    <w:rsid w:val="008A7308"/>
    <w:rsid w:val="008B22D6"/>
    <w:rsid w:val="008B2A21"/>
    <w:rsid w:val="008B471E"/>
    <w:rsid w:val="008B4F14"/>
    <w:rsid w:val="008B587A"/>
    <w:rsid w:val="008B72BD"/>
    <w:rsid w:val="008C2260"/>
    <w:rsid w:val="008C4BBD"/>
    <w:rsid w:val="008D199F"/>
    <w:rsid w:val="008D26B6"/>
    <w:rsid w:val="008D3099"/>
    <w:rsid w:val="008D3DC6"/>
    <w:rsid w:val="008D588C"/>
    <w:rsid w:val="008E1738"/>
    <w:rsid w:val="008E23D0"/>
    <w:rsid w:val="008E4C5B"/>
    <w:rsid w:val="008E6D93"/>
    <w:rsid w:val="008F452D"/>
    <w:rsid w:val="008F686C"/>
    <w:rsid w:val="008F6A71"/>
    <w:rsid w:val="008F776A"/>
    <w:rsid w:val="00905830"/>
    <w:rsid w:val="00905D68"/>
    <w:rsid w:val="0090700E"/>
    <w:rsid w:val="009100A0"/>
    <w:rsid w:val="00911231"/>
    <w:rsid w:val="00913278"/>
    <w:rsid w:val="00914507"/>
    <w:rsid w:val="009148DE"/>
    <w:rsid w:val="00914D8E"/>
    <w:rsid w:val="00923EDC"/>
    <w:rsid w:val="00924682"/>
    <w:rsid w:val="00924D29"/>
    <w:rsid w:val="0093099A"/>
    <w:rsid w:val="00931F1C"/>
    <w:rsid w:val="00932F97"/>
    <w:rsid w:val="00934D87"/>
    <w:rsid w:val="00937863"/>
    <w:rsid w:val="009400E1"/>
    <w:rsid w:val="00941E30"/>
    <w:rsid w:val="00942983"/>
    <w:rsid w:val="00944433"/>
    <w:rsid w:val="00944DB5"/>
    <w:rsid w:val="00944FBC"/>
    <w:rsid w:val="0094546A"/>
    <w:rsid w:val="00950814"/>
    <w:rsid w:val="00950E97"/>
    <w:rsid w:val="00951E06"/>
    <w:rsid w:val="009557DB"/>
    <w:rsid w:val="009561C2"/>
    <w:rsid w:val="009566BB"/>
    <w:rsid w:val="00956E95"/>
    <w:rsid w:val="0095721F"/>
    <w:rsid w:val="00960348"/>
    <w:rsid w:val="0096254F"/>
    <w:rsid w:val="00962FCA"/>
    <w:rsid w:val="00971BDB"/>
    <w:rsid w:val="00973966"/>
    <w:rsid w:val="009752EE"/>
    <w:rsid w:val="00976EA6"/>
    <w:rsid w:val="009777D9"/>
    <w:rsid w:val="009800BF"/>
    <w:rsid w:val="00981A10"/>
    <w:rsid w:val="00982CBF"/>
    <w:rsid w:val="00983189"/>
    <w:rsid w:val="00987A43"/>
    <w:rsid w:val="0099015A"/>
    <w:rsid w:val="00991B88"/>
    <w:rsid w:val="0099462E"/>
    <w:rsid w:val="009948BD"/>
    <w:rsid w:val="00995DDA"/>
    <w:rsid w:val="00996EF0"/>
    <w:rsid w:val="009A0E31"/>
    <w:rsid w:val="009A4908"/>
    <w:rsid w:val="009A5753"/>
    <w:rsid w:val="009A579D"/>
    <w:rsid w:val="009A7884"/>
    <w:rsid w:val="009B0A48"/>
    <w:rsid w:val="009B1984"/>
    <w:rsid w:val="009B3005"/>
    <w:rsid w:val="009B457A"/>
    <w:rsid w:val="009B4F81"/>
    <w:rsid w:val="009B7CDF"/>
    <w:rsid w:val="009C7594"/>
    <w:rsid w:val="009C775F"/>
    <w:rsid w:val="009D02BB"/>
    <w:rsid w:val="009D0EB5"/>
    <w:rsid w:val="009D2D26"/>
    <w:rsid w:val="009E0DBD"/>
    <w:rsid w:val="009E1546"/>
    <w:rsid w:val="009E3297"/>
    <w:rsid w:val="009F13A7"/>
    <w:rsid w:val="009F364D"/>
    <w:rsid w:val="009F49BF"/>
    <w:rsid w:val="009F7108"/>
    <w:rsid w:val="009F734F"/>
    <w:rsid w:val="00A04671"/>
    <w:rsid w:val="00A05631"/>
    <w:rsid w:val="00A10D9D"/>
    <w:rsid w:val="00A11009"/>
    <w:rsid w:val="00A11B4C"/>
    <w:rsid w:val="00A11D9F"/>
    <w:rsid w:val="00A163A4"/>
    <w:rsid w:val="00A165F2"/>
    <w:rsid w:val="00A246B6"/>
    <w:rsid w:val="00A250FB"/>
    <w:rsid w:val="00A34F8D"/>
    <w:rsid w:val="00A37167"/>
    <w:rsid w:val="00A37DB3"/>
    <w:rsid w:val="00A41D19"/>
    <w:rsid w:val="00A4547F"/>
    <w:rsid w:val="00A47E70"/>
    <w:rsid w:val="00A50CF0"/>
    <w:rsid w:val="00A54206"/>
    <w:rsid w:val="00A542A2"/>
    <w:rsid w:val="00A55BDB"/>
    <w:rsid w:val="00A602B5"/>
    <w:rsid w:val="00A60700"/>
    <w:rsid w:val="00A67F82"/>
    <w:rsid w:val="00A7083C"/>
    <w:rsid w:val="00A73DF0"/>
    <w:rsid w:val="00A7486F"/>
    <w:rsid w:val="00A763B3"/>
    <w:rsid w:val="00A7671C"/>
    <w:rsid w:val="00A84790"/>
    <w:rsid w:val="00A865BF"/>
    <w:rsid w:val="00A86DE7"/>
    <w:rsid w:val="00A919B1"/>
    <w:rsid w:val="00A92803"/>
    <w:rsid w:val="00A92C84"/>
    <w:rsid w:val="00A946ED"/>
    <w:rsid w:val="00A95DCB"/>
    <w:rsid w:val="00AA1895"/>
    <w:rsid w:val="00AA201B"/>
    <w:rsid w:val="00AA2CBC"/>
    <w:rsid w:val="00AA4609"/>
    <w:rsid w:val="00AA6754"/>
    <w:rsid w:val="00AA7FF0"/>
    <w:rsid w:val="00AC5475"/>
    <w:rsid w:val="00AC5820"/>
    <w:rsid w:val="00AC650B"/>
    <w:rsid w:val="00AC7CAB"/>
    <w:rsid w:val="00AD1CD8"/>
    <w:rsid w:val="00AD2024"/>
    <w:rsid w:val="00AD44FD"/>
    <w:rsid w:val="00AD4720"/>
    <w:rsid w:val="00AD675D"/>
    <w:rsid w:val="00AD68B5"/>
    <w:rsid w:val="00AE04C7"/>
    <w:rsid w:val="00AE21BC"/>
    <w:rsid w:val="00AE63DF"/>
    <w:rsid w:val="00AF1D5E"/>
    <w:rsid w:val="00AF3D30"/>
    <w:rsid w:val="00AF5004"/>
    <w:rsid w:val="00AF56AC"/>
    <w:rsid w:val="00AF5B97"/>
    <w:rsid w:val="00AF77DF"/>
    <w:rsid w:val="00B02217"/>
    <w:rsid w:val="00B03658"/>
    <w:rsid w:val="00B048B9"/>
    <w:rsid w:val="00B049CA"/>
    <w:rsid w:val="00B04A69"/>
    <w:rsid w:val="00B04CF7"/>
    <w:rsid w:val="00B05DA3"/>
    <w:rsid w:val="00B16046"/>
    <w:rsid w:val="00B23601"/>
    <w:rsid w:val="00B2474A"/>
    <w:rsid w:val="00B24F67"/>
    <w:rsid w:val="00B252E6"/>
    <w:rsid w:val="00B258BB"/>
    <w:rsid w:val="00B2709E"/>
    <w:rsid w:val="00B27FA8"/>
    <w:rsid w:val="00B37A5A"/>
    <w:rsid w:val="00B41B28"/>
    <w:rsid w:val="00B43019"/>
    <w:rsid w:val="00B441AF"/>
    <w:rsid w:val="00B4597E"/>
    <w:rsid w:val="00B473B6"/>
    <w:rsid w:val="00B51FA1"/>
    <w:rsid w:val="00B53671"/>
    <w:rsid w:val="00B53A50"/>
    <w:rsid w:val="00B56ABE"/>
    <w:rsid w:val="00B56B11"/>
    <w:rsid w:val="00B56B55"/>
    <w:rsid w:val="00B62AE7"/>
    <w:rsid w:val="00B65247"/>
    <w:rsid w:val="00B65F63"/>
    <w:rsid w:val="00B66BE9"/>
    <w:rsid w:val="00B67935"/>
    <w:rsid w:val="00B67B97"/>
    <w:rsid w:val="00B7066C"/>
    <w:rsid w:val="00B7340E"/>
    <w:rsid w:val="00B74EEE"/>
    <w:rsid w:val="00B76B9C"/>
    <w:rsid w:val="00B801C7"/>
    <w:rsid w:val="00B81AE2"/>
    <w:rsid w:val="00B83438"/>
    <w:rsid w:val="00B90291"/>
    <w:rsid w:val="00B916BB"/>
    <w:rsid w:val="00B968C8"/>
    <w:rsid w:val="00BA0324"/>
    <w:rsid w:val="00BA3EC5"/>
    <w:rsid w:val="00BA51D9"/>
    <w:rsid w:val="00BA5B4B"/>
    <w:rsid w:val="00BB5C12"/>
    <w:rsid w:val="00BB5DFC"/>
    <w:rsid w:val="00BB77A3"/>
    <w:rsid w:val="00BC570D"/>
    <w:rsid w:val="00BC5F39"/>
    <w:rsid w:val="00BD04F9"/>
    <w:rsid w:val="00BD0B8A"/>
    <w:rsid w:val="00BD279D"/>
    <w:rsid w:val="00BD37F4"/>
    <w:rsid w:val="00BD4511"/>
    <w:rsid w:val="00BD4DA4"/>
    <w:rsid w:val="00BD5ACC"/>
    <w:rsid w:val="00BD6BB8"/>
    <w:rsid w:val="00BE2174"/>
    <w:rsid w:val="00BE2D51"/>
    <w:rsid w:val="00BF1291"/>
    <w:rsid w:val="00BF2F32"/>
    <w:rsid w:val="00C00713"/>
    <w:rsid w:val="00C03075"/>
    <w:rsid w:val="00C03E42"/>
    <w:rsid w:val="00C0404A"/>
    <w:rsid w:val="00C04D0D"/>
    <w:rsid w:val="00C13E1B"/>
    <w:rsid w:val="00C15EBC"/>
    <w:rsid w:val="00C1750E"/>
    <w:rsid w:val="00C2774B"/>
    <w:rsid w:val="00C30666"/>
    <w:rsid w:val="00C307F7"/>
    <w:rsid w:val="00C32AE7"/>
    <w:rsid w:val="00C33FB9"/>
    <w:rsid w:val="00C36705"/>
    <w:rsid w:val="00C37256"/>
    <w:rsid w:val="00C37837"/>
    <w:rsid w:val="00C40616"/>
    <w:rsid w:val="00C44F65"/>
    <w:rsid w:val="00C503EF"/>
    <w:rsid w:val="00C50B5A"/>
    <w:rsid w:val="00C543B3"/>
    <w:rsid w:val="00C549E9"/>
    <w:rsid w:val="00C576C6"/>
    <w:rsid w:val="00C57CB9"/>
    <w:rsid w:val="00C62EEB"/>
    <w:rsid w:val="00C66380"/>
    <w:rsid w:val="00C66BA2"/>
    <w:rsid w:val="00C71DFE"/>
    <w:rsid w:val="00C73D5C"/>
    <w:rsid w:val="00C74C3B"/>
    <w:rsid w:val="00C75CB0"/>
    <w:rsid w:val="00C814C0"/>
    <w:rsid w:val="00C84FDD"/>
    <w:rsid w:val="00C91576"/>
    <w:rsid w:val="00C926E4"/>
    <w:rsid w:val="00C931D2"/>
    <w:rsid w:val="00C95985"/>
    <w:rsid w:val="00C966E6"/>
    <w:rsid w:val="00CA0662"/>
    <w:rsid w:val="00CA38F6"/>
    <w:rsid w:val="00CA4035"/>
    <w:rsid w:val="00CA459D"/>
    <w:rsid w:val="00CA4ADE"/>
    <w:rsid w:val="00CA6CB0"/>
    <w:rsid w:val="00CB0A36"/>
    <w:rsid w:val="00CB1AC3"/>
    <w:rsid w:val="00CB4C1B"/>
    <w:rsid w:val="00CC0AF4"/>
    <w:rsid w:val="00CC1382"/>
    <w:rsid w:val="00CC40E2"/>
    <w:rsid w:val="00CC5026"/>
    <w:rsid w:val="00CC51F3"/>
    <w:rsid w:val="00CC68D0"/>
    <w:rsid w:val="00CC6D5F"/>
    <w:rsid w:val="00CC744B"/>
    <w:rsid w:val="00CD0FB2"/>
    <w:rsid w:val="00CD4B80"/>
    <w:rsid w:val="00CE25F1"/>
    <w:rsid w:val="00CE51D0"/>
    <w:rsid w:val="00CE5882"/>
    <w:rsid w:val="00CE5C93"/>
    <w:rsid w:val="00CE7192"/>
    <w:rsid w:val="00CF2351"/>
    <w:rsid w:val="00CF27BE"/>
    <w:rsid w:val="00CF354A"/>
    <w:rsid w:val="00CF3954"/>
    <w:rsid w:val="00CF429F"/>
    <w:rsid w:val="00D001D4"/>
    <w:rsid w:val="00D03F9A"/>
    <w:rsid w:val="00D0492D"/>
    <w:rsid w:val="00D06CD0"/>
    <w:rsid w:val="00D06D51"/>
    <w:rsid w:val="00D16F94"/>
    <w:rsid w:val="00D17AB3"/>
    <w:rsid w:val="00D201EB"/>
    <w:rsid w:val="00D24991"/>
    <w:rsid w:val="00D26FC6"/>
    <w:rsid w:val="00D2703E"/>
    <w:rsid w:val="00D336BA"/>
    <w:rsid w:val="00D37A96"/>
    <w:rsid w:val="00D430DF"/>
    <w:rsid w:val="00D443BF"/>
    <w:rsid w:val="00D471A8"/>
    <w:rsid w:val="00D50255"/>
    <w:rsid w:val="00D50EE3"/>
    <w:rsid w:val="00D523F0"/>
    <w:rsid w:val="00D53111"/>
    <w:rsid w:val="00D53BB6"/>
    <w:rsid w:val="00D55971"/>
    <w:rsid w:val="00D574E1"/>
    <w:rsid w:val="00D60F29"/>
    <w:rsid w:val="00D629B2"/>
    <w:rsid w:val="00D62C22"/>
    <w:rsid w:val="00D637D8"/>
    <w:rsid w:val="00D641E9"/>
    <w:rsid w:val="00D66520"/>
    <w:rsid w:val="00D66E9B"/>
    <w:rsid w:val="00D716CC"/>
    <w:rsid w:val="00D725E7"/>
    <w:rsid w:val="00D7355E"/>
    <w:rsid w:val="00D76206"/>
    <w:rsid w:val="00D76315"/>
    <w:rsid w:val="00D80AF1"/>
    <w:rsid w:val="00D81078"/>
    <w:rsid w:val="00D81C3F"/>
    <w:rsid w:val="00D82B74"/>
    <w:rsid w:val="00D83452"/>
    <w:rsid w:val="00D92F31"/>
    <w:rsid w:val="00D95B03"/>
    <w:rsid w:val="00D95C99"/>
    <w:rsid w:val="00D95DB5"/>
    <w:rsid w:val="00DC24EA"/>
    <w:rsid w:val="00DC4035"/>
    <w:rsid w:val="00DC437A"/>
    <w:rsid w:val="00DC551A"/>
    <w:rsid w:val="00DC6EE5"/>
    <w:rsid w:val="00DC6FE8"/>
    <w:rsid w:val="00DC7E5B"/>
    <w:rsid w:val="00DD42E4"/>
    <w:rsid w:val="00DD4D97"/>
    <w:rsid w:val="00DD6101"/>
    <w:rsid w:val="00DE0D81"/>
    <w:rsid w:val="00DE18B3"/>
    <w:rsid w:val="00DE1B7A"/>
    <w:rsid w:val="00DE1D77"/>
    <w:rsid w:val="00DE207F"/>
    <w:rsid w:val="00DE240A"/>
    <w:rsid w:val="00DE33EF"/>
    <w:rsid w:val="00DE34CF"/>
    <w:rsid w:val="00DF04AD"/>
    <w:rsid w:val="00DF3840"/>
    <w:rsid w:val="00DF4C61"/>
    <w:rsid w:val="00DF5439"/>
    <w:rsid w:val="00DF5590"/>
    <w:rsid w:val="00DF5C76"/>
    <w:rsid w:val="00DF6616"/>
    <w:rsid w:val="00E0069D"/>
    <w:rsid w:val="00E0117C"/>
    <w:rsid w:val="00E02962"/>
    <w:rsid w:val="00E07645"/>
    <w:rsid w:val="00E11717"/>
    <w:rsid w:val="00E11AA1"/>
    <w:rsid w:val="00E13D86"/>
    <w:rsid w:val="00E13F3D"/>
    <w:rsid w:val="00E15935"/>
    <w:rsid w:val="00E16CF4"/>
    <w:rsid w:val="00E23509"/>
    <w:rsid w:val="00E24516"/>
    <w:rsid w:val="00E250C1"/>
    <w:rsid w:val="00E30904"/>
    <w:rsid w:val="00E31F5D"/>
    <w:rsid w:val="00E34898"/>
    <w:rsid w:val="00E4447A"/>
    <w:rsid w:val="00E45E41"/>
    <w:rsid w:val="00E478E5"/>
    <w:rsid w:val="00E50E02"/>
    <w:rsid w:val="00E55DA4"/>
    <w:rsid w:val="00E57BB9"/>
    <w:rsid w:val="00E622A8"/>
    <w:rsid w:val="00E72E42"/>
    <w:rsid w:val="00E75225"/>
    <w:rsid w:val="00E7543D"/>
    <w:rsid w:val="00E75EBD"/>
    <w:rsid w:val="00E8079D"/>
    <w:rsid w:val="00E80947"/>
    <w:rsid w:val="00E81A7E"/>
    <w:rsid w:val="00E830BA"/>
    <w:rsid w:val="00E86F93"/>
    <w:rsid w:val="00E878F8"/>
    <w:rsid w:val="00E87B0B"/>
    <w:rsid w:val="00E93197"/>
    <w:rsid w:val="00E93375"/>
    <w:rsid w:val="00E9571C"/>
    <w:rsid w:val="00EA32AD"/>
    <w:rsid w:val="00EA385D"/>
    <w:rsid w:val="00EA3A89"/>
    <w:rsid w:val="00EA3B7B"/>
    <w:rsid w:val="00EA5818"/>
    <w:rsid w:val="00EA7C5E"/>
    <w:rsid w:val="00EB09B7"/>
    <w:rsid w:val="00EB112B"/>
    <w:rsid w:val="00EB1757"/>
    <w:rsid w:val="00EB7588"/>
    <w:rsid w:val="00EC0019"/>
    <w:rsid w:val="00EC0331"/>
    <w:rsid w:val="00EE4114"/>
    <w:rsid w:val="00EE7D2A"/>
    <w:rsid w:val="00EE7D7C"/>
    <w:rsid w:val="00EF291F"/>
    <w:rsid w:val="00EF7822"/>
    <w:rsid w:val="00F00064"/>
    <w:rsid w:val="00F01190"/>
    <w:rsid w:val="00F13989"/>
    <w:rsid w:val="00F14476"/>
    <w:rsid w:val="00F14EA1"/>
    <w:rsid w:val="00F17DB8"/>
    <w:rsid w:val="00F22135"/>
    <w:rsid w:val="00F23298"/>
    <w:rsid w:val="00F24838"/>
    <w:rsid w:val="00F2508F"/>
    <w:rsid w:val="00F25D98"/>
    <w:rsid w:val="00F300FB"/>
    <w:rsid w:val="00F32860"/>
    <w:rsid w:val="00F33018"/>
    <w:rsid w:val="00F34443"/>
    <w:rsid w:val="00F40FB0"/>
    <w:rsid w:val="00F41D94"/>
    <w:rsid w:val="00F43B68"/>
    <w:rsid w:val="00F455C9"/>
    <w:rsid w:val="00F501AF"/>
    <w:rsid w:val="00F5209A"/>
    <w:rsid w:val="00F556E1"/>
    <w:rsid w:val="00F636E3"/>
    <w:rsid w:val="00F63D92"/>
    <w:rsid w:val="00F6440A"/>
    <w:rsid w:val="00F64D34"/>
    <w:rsid w:val="00F66593"/>
    <w:rsid w:val="00F67E16"/>
    <w:rsid w:val="00F74364"/>
    <w:rsid w:val="00F755BB"/>
    <w:rsid w:val="00F8192D"/>
    <w:rsid w:val="00F82BCF"/>
    <w:rsid w:val="00F84237"/>
    <w:rsid w:val="00F8449C"/>
    <w:rsid w:val="00F87A4E"/>
    <w:rsid w:val="00F87CCD"/>
    <w:rsid w:val="00F92219"/>
    <w:rsid w:val="00F92A88"/>
    <w:rsid w:val="00F9375E"/>
    <w:rsid w:val="00F94820"/>
    <w:rsid w:val="00F9492F"/>
    <w:rsid w:val="00F95E12"/>
    <w:rsid w:val="00FA0798"/>
    <w:rsid w:val="00FA40DF"/>
    <w:rsid w:val="00FB0605"/>
    <w:rsid w:val="00FB6386"/>
    <w:rsid w:val="00FB6CA3"/>
    <w:rsid w:val="00FC04C9"/>
    <w:rsid w:val="00FC13F0"/>
    <w:rsid w:val="00FC58DC"/>
    <w:rsid w:val="00FC629D"/>
    <w:rsid w:val="00FC6E49"/>
    <w:rsid w:val="00FD4093"/>
    <w:rsid w:val="00FD4539"/>
    <w:rsid w:val="00FD6BBC"/>
    <w:rsid w:val="00FE41D5"/>
    <w:rsid w:val="00FE4C1E"/>
    <w:rsid w:val="00FE67C2"/>
    <w:rsid w:val="00FF0C2A"/>
    <w:rsid w:val="00FF48F2"/>
    <w:rsid w:val="00FF4CC1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  <w:style w:type="paragraph" w:styleId="NormalWeb">
    <w:name w:val="Normal (Web)"/>
    <w:basedOn w:val="Normal"/>
    <w:uiPriority w:val="99"/>
    <w:semiHidden/>
    <w:unhideWhenUsed/>
    <w:rsid w:val="007A027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CD5C7-FB23-4525-A40E-D9A748CED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2505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dcm2</cp:lastModifiedBy>
  <cp:revision>3</cp:revision>
  <cp:lastPrinted>1900-12-31T15:00:00Z</cp:lastPrinted>
  <dcterms:created xsi:type="dcterms:W3CDTF">2021-04-13T07:32:00Z</dcterms:created>
  <dcterms:modified xsi:type="dcterms:W3CDTF">2021-04-13T07:51:00Z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D:\새 폴더\3. 시스템 파트\0. tdoc opner\tdocb-v0.5.4\tdocs\S2-2100975r03\S2-2100975r03 TS23.502 KI#1 Network Slice Admission Control Function (NSACF) services and procedures v06.docx</vt:lpwstr>
  </property>
</Properties>
</file>